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BE171B">
        <w:rPr>
          <w:rFonts w:ascii="Arial" w:eastAsia="宋体" w:hAnsi="Arial"/>
          <w:b/>
          <w:i/>
          <w:noProof/>
          <w:color w:val="auto"/>
          <w:sz w:val="28"/>
          <w:lang w:eastAsia="en-US"/>
        </w:rPr>
        <w:t>10607</w:t>
      </w:r>
      <w:bookmarkStart w:id="0" w:name="_GoBack"/>
      <w:bookmarkEnd w:id="0"/>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17D3">
        <w:rPr>
          <w:rFonts w:ascii="Arial" w:hAnsi="Arial" w:cs="Arial"/>
          <w:b/>
        </w:rPr>
        <w:t xml:space="preserve">KI#1, </w:t>
      </w:r>
      <w:r w:rsidR="007317D3" w:rsidRPr="00BB3525">
        <w:rPr>
          <w:rFonts w:ascii="Arial" w:hAnsi="Arial" w:cs="Arial"/>
          <w:b/>
        </w:rPr>
        <w:t>Conclusion update</w:t>
      </w:r>
      <w:r w:rsidR="007317D3">
        <w:rPr>
          <w:rFonts w:ascii="Arial" w:hAnsi="Arial" w:cs="Arial"/>
          <w:b/>
        </w:rPr>
        <w:t xml:space="preserve"> to remove the NOTE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A1802">
        <w:rPr>
          <w:rFonts w:ascii="Arial" w:hAnsi="Arial" w:cs="Arial"/>
          <w:b/>
        </w:rPr>
        <w:t>9.12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629EB">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rsidR="00EF48DB" w:rsidRPr="00003AF0" w:rsidRDefault="00A24F28" w:rsidP="00EC53AC">
      <w:pPr>
        <w:jc w:val="both"/>
        <w:rPr>
          <w:rFonts w:ascii="Arial" w:eastAsia="MS Mincho" w:hAnsi="Arial" w:cs="Arial"/>
          <w:i/>
        </w:rPr>
      </w:pPr>
      <w:r w:rsidRPr="00927C1B">
        <w:rPr>
          <w:rFonts w:ascii="Arial" w:hAnsi="Arial" w:cs="Arial"/>
          <w:i/>
        </w:rPr>
        <w:t xml:space="preserve">Abstract: </w:t>
      </w:r>
      <w:r w:rsidR="00706369" w:rsidRPr="00184F60">
        <w:rPr>
          <w:rFonts w:ascii="Arial" w:hAnsi="Arial" w:cs="Arial"/>
          <w:i/>
        </w:rPr>
        <w:t>Updates evaluation and conclusion of KI#1</w:t>
      </w:r>
      <w:r w:rsidR="00706369">
        <w:rPr>
          <w:rFonts w:ascii="Arial" w:hAnsi="Arial" w:cs="Arial"/>
          <w:i/>
        </w:rPr>
        <w:t xml:space="preserve"> to remove the left NOTE.</w:t>
      </w:r>
    </w:p>
    <w:p w:rsidR="00A93620" w:rsidRPr="00927C1B" w:rsidRDefault="00B3593E" w:rsidP="00B3593E">
      <w:pPr>
        <w:pStyle w:val="1"/>
      </w:pPr>
      <w:r w:rsidRPr="005551F7">
        <w:t xml:space="preserve">1. </w:t>
      </w:r>
      <w:r w:rsidR="00305F20" w:rsidRPr="005551F7">
        <w:t>Introduction</w:t>
      </w:r>
      <w:r w:rsidR="00BE6AFC" w:rsidRPr="005551F7">
        <w:t>/Discussion</w:t>
      </w:r>
    </w:p>
    <w:p w:rsidR="008C46F7" w:rsidRDefault="008C46F7" w:rsidP="008C46F7">
      <w:pPr>
        <w:jc w:val="both"/>
        <w:rPr>
          <w:rFonts w:eastAsiaTheme="minorEastAsia"/>
          <w:lang w:eastAsia="zh-CN"/>
        </w:rPr>
      </w:pPr>
      <w:r>
        <w:rPr>
          <w:rFonts w:eastAsiaTheme="minorEastAsia"/>
          <w:lang w:eastAsia="zh-CN"/>
        </w:rPr>
        <w:t>In the last meeting, t</w:t>
      </w:r>
      <w:r w:rsidRPr="00102964">
        <w:rPr>
          <w:rFonts w:eastAsiaTheme="minorEastAsia"/>
          <w:lang w:eastAsia="zh-CN"/>
        </w:rPr>
        <w:t xml:space="preserve">here </w:t>
      </w:r>
      <w:r>
        <w:rPr>
          <w:rFonts w:eastAsiaTheme="minorEastAsia"/>
          <w:lang w:eastAsia="zh-CN"/>
        </w:rPr>
        <w:t xml:space="preserve">was </w:t>
      </w:r>
      <w:r w:rsidRPr="00102964">
        <w:rPr>
          <w:rFonts w:eastAsiaTheme="minorEastAsia"/>
          <w:lang w:eastAsia="zh-CN"/>
        </w:rPr>
        <w:t xml:space="preserve">no consensus </w:t>
      </w:r>
      <w:r>
        <w:rPr>
          <w:rFonts w:eastAsiaTheme="minorEastAsia"/>
          <w:lang w:eastAsia="zh-CN"/>
        </w:rPr>
        <w:t>on</w:t>
      </w:r>
      <w:r w:rsidRPr="00102964">
        <w:rPr>
          <w:rFonts w:eastAsiaTheme="minorEastAsia"/>
          <w:lang w:eastAsia="zh-CN"/>
        </w:rPr>
        <w:t xml:space="preserve"> </w:t>
      </w:r>
      <w:r>
        <w:rPr>
          <w:rFonts w:eastAsiaTheme="minorEastAsia"/>
          <w:lang w:eastAsia="zh-CN"/>
        </w:rPr>
        <w:t>whether or not SMF may activate SN on N3 for packet in-order delivery</w:t>
      </w:r>
      <w:r w:rsidRPr="00102964">
        <w:rPr>
          <w:rFonts w:eastAsiaTheme="minorEastAsia"/>
          <w:lang w:eastAsia="zh-CN"/>
        </w:rPr>
        <w:t>.</w:t>
      </w:r>
      <w:r>
        <w:rPr>
          <w:rFonts w:eastAsiaTheme="minorEastAsia"/>
          <w:lang w:eastAsia="zh-CN"/>
        </w:rPr>
        <w:t xml:space="preserve"> Thus, following conclusion is proposed for the packet out-of-order issue:</w:t>
      </w:r>
    </w:p>
    <w:p w:rsidR="008C46F7" w:rsidRPr="005B47B7" w:rsidRDefault="00610435" w:rsidP="008C46F7">
      <w:pPr>
        <w:pStyle w:val="B1"/>
        <w:rPr>
          <w:rFonts w:eastAsiaTheme="minorEastAsia"/>
          <w:lang w:eastAsia="zh-CN"/>
        </w:rPr>
      </w:pPr>
      <w:r>
        <w:rPr>
          <w:rFonts w:eastAsiaTheme="minorEastAsia"/>
          <w:lang w:eastAsia="zh-CN"/>
        </w:rPr>
        <w:t xml:space="preserve">NOTE: </w:t>
      </w:r>
      <w:r w:rsidR="008C46F7" w:rsidRPr="005B47B7">
        <w:rPr>
          <w:rFonts w:eastAsiaTheme="minorEastAsia"/>
          <w:lang w:eastAsia="zh-CN"/>
        </w:rPr>
        <w:t xml:space="preserve">Packet out-of-order issue on N3 </w:t>
      </w:r>
      <w:r w:rsidR="008C46F7" w:rsidRPr="00036FDE">
        <w:rPr>
          <w:rFonts w:eastAsia="等线"/>
          <w:lang w:eastAsia="zh-CN"/>
        </w:rPr>
        <w:t>interface</w:t>
      </w:r>
      <w:r w:rsidR="008C46F7" w:rsidRPr="005B47B7">
        <w:rPr>
          <w:rFonts w:eastAsiaTheme="minorEastAsia"/>
          <w:lang w:eastAsia="zh-CN"/>
        </w:rPr>
        <w:t xml:space="preserve"> is not considered in this release.</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w:t>
      </w:r>
      <w:r w:rsidRPr="005A75BA">
        <w:rPr>
          <w:lang w:eastAsia="zh-CN"/>
        </w:rPr>
        <w:t>TR</w:t>
      </w:r>
      <w:r w:rsidR="00B7146B" w:rsidRPr="005A75BA">
        <w:t> </w:t>
      </w:r>
      <w:r w:rsidRPr="005A75BA">
        <w:rPr>
          <w:lang w:eastAsia="zh-CN"/>
        </w:rPr>
        <w:t>23.</w:t>
      </w:r>
      <w:r w:rsidR="00AE0B99" w:rsidRPr="005A75BA">
        <w:rPr>
          <w:lang w:eastAsia="zh-CN"/>
        </w:rPr>
        <w:t>700-</w:t>
      </w:r>
      <w:r w:rsidR="005A75BA" w:rsidRPr="005A75BA">
        <w:rPr>
          <w:lang w:eastAsia="zh-CN"/>
        </w:rPr>
        <w:t>27</w:t>
      </w:r>
      <w:r w:rsidRPr="005A75BA">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071EA" w:rsidRPr="00025832" w:rsidRDefault="004071EA" w:rsidP="004071EA">
      <w:pPr>
        <w:pStyle w:val="2"/>
        <w:rPr>
          <w:rFonts w:eastAsiaTheme="minorEastAsia"/>
          <w:lang w:eastAsia="zh-CN"/>
        </w:rPr>
      </w:pPr>
      <w:bookmarkStart w:id="3" w:name="_Toc113454803"/>
      <w:bookmarkEnd w:id="2"/>
      <w:r>
        <w:rPr>
          <w:rFonts w:eastAsiaTheme="minorEastAsia" w:hint="eastAsia"/>
          <w:lang w:eastAsia="zh-CN"/>
        </w:rPr>
        <w:t>8</w:t>
      </w:r>
      <w:r>
        <w:t>.</w:t>
      </w:r>
      <w:r>
        <w:rPr>
          <w:rFonts w:eastAsiaTheme="minorEastAsia" w:hint="eastAsia"/>
          <w:lang w:eastAsia="zh-CN"/>
        </w:rPr>
        <w:t>1</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bookmarkEnd w:id="3"/>
    </w:p>
    <w:p w:rsidR="004071EA" w:rsidRPr="002C643C" w:rsidRDefault="004071EA" w:rsidP="004071EA">
      <w:pPr>
        <w:rPr>
          <w:rFonts w:eastAsia="等线"/>
          <w:lang w:eastAsia="zh-CN"/>
        </w:rPr>
      </w:pPr>
      <w:r w:rsidRPr="002C643C">
        <w:rPr>
          <w:rFonts w:eastAsia="等线"/>
          <w:lang w:eastAsia="zh-CN"/>
        </w:rPr>
        <w:t>For the determination of packet delivery latency of the satellite backhaul on the UP path, following conclusions are proposed:</w:t>
      </w:r>
    </w:p>
    <w:p w:rsidR="004071EA" w:rsidRPr="002C643C" w:rsidRDefault="004071EA" w:rsidP="004071EA">
      <w:pPr>
        <w:pStyle w:val="B1"/>
        <w:rPr>
          <w:rFonts w:eastAsia="等线"/>
          <w:lang w:eastAsia="zh-CN"/>
        </w:rPr>
      </w:pPr>
      <w:r w:rsidRPr="002C643C">
        <w:rPr>
          <w:rFonts w:eastAsia="等线"/>
          <w:lang w:eastAsia="zh-CN"/>
        </w:rPr>
        <w:t>-</w:t>
      </w:r>
      <w:r w:rsidRPr="002C643C">
        <w:rPr>
          <w:rFonts w:eastAsia="等线"/>
          <w:lang w:eastAsia="zh-CN"/>
        </w:rPr>
        <w:tab/>
        <w:t>The PCF may determine the packet delivery latency on N3 interface, if it detects dynamic satellite backhaul is used to serve the PDU session. The PCF can determine the N3 latency based on configuration or by using QoS monitoring triggered by PCF;</w:t>
      </w:r>
    </w:p>
    <w:p w:rsidR="004071EA" w:rsidRPr="002C643C" w:rsidRDefault="004071EA" w:rsidP="004071EA">
      <w:pPr>
        <w:pStyle w:val="B1"/>
        <w:rPr>
          <w:rFonts w:eastAsia="等线"/>
          <w:lang w:eastAsia="zh-CN"/>
        </w:rPr>
      </w:pPr>
      <w:r w:rsidRPr="002C643C">
        <w:rPr>
          <w:rFonts w:eastAsia="等线"/>
          <w:lang w:eastAsia="zh-CN"/>
        </w:rPr>
        <w:t>-</w:t>
      </w:r>
      <w:r w:rsidRPr="002C643C">
        <w:rPr>
          <w:rFonts w:eastAsia="等线"/>
          <w:lang w:eastAsia="zh-CN"/>
        </w:rPr>
        <w:tab/>
        <w:t>The SMF activates the QoS monitoring to measure the packet delivery latency on N3 interface according to the PCC rule;</w:t>
      </w:r>
    </w:p>
    <w:p w:rsidR="004071EA" w:rsidRPr="002C643C" w:rsidRDefault="004071EA" w:rsidP="004071EA">
      <w:pPr>
        <w:pStyle w:val="B1"/>
        <w:rPr>
          <w:rFonts w:eastAsia="等线"/>
          <w:lang w:eastAsia="zh-CN"/>
        </w:rPr>
      </w:pPr>
      <w:r w:rsidRPr="002C643C">
        <w:rPr>
          <w:rFonts w:eastAsia="等线"/>
          <w:lang w:eastAsia="zh-CN"/>
        </w:rPr>
        <w:t>-</w:t>
      </w:r>
      <w:r w:rsidRPr="002C643C">
        <w:rPr>
          <w:rFonts w:eastAsia="等线"/>
          <w:lang w:eastAsia="zh-CN"/>
        </w:rPr>
        <w:tab/>
        <w:t>The measured delay can be used by PCF for policy control, and can be considered for UPF selection (e.g. when the different types of backhaul network can be used in CP and UP).</w:t>
      </w:r>
    </w:p>
    <w:p w:rsidR="004071EA" w:rsidRPr="002C643C" w:rsidRDefault="004071EA" w:rsidP="004071EA">
      <w:pPr>
        <w:rPr>
          <w:rFonts w:eastAsia="等线"/>
          <w:lang w:eastAsia="zh-CN"/>
        </w:rPr>
      </w:pPr>
      <w:r w:rsidRPr="002C643C">
        <w:rPr>
          <w:rFonts w:eastAsia="等线"/>
          <w:lang w:eastAsia="zh-CN"/>
        </w:rPr>
        <w:t>For exposure of backhaul information to the AF, there are solutions #1, #2, #3, following conclusions are proposed:</w:t>
      </w:r>
    </w:p>
    <w:p w:rsidR="004071EA" w:rsidRPr="002C643C" w:rsidRDefault="004071EA" w:rsidP="004071EA">
      <w:pPr>
        <w:pStyle w:val="B1"/>
        <w:rPr>
          <w:rFonts w:eastAsia="等线"/>
          <w:lang w:eastAsia="zh-CN"/>
        </w:rPr>
      </w:pPr>
      <w:r w:rsidRPr="002C643C">
        <w:rPr>
          <w:rFonts w:eastAsia="等线"/>
          <w:lang w:eastAsia="zh-CN"/>
        </w:rPr>
        <w:t>-</w:t>
      </w:r>
      <w:r w:rsidRPr="002C643C">
        <w:rPr>
          <w:rFonts w:eastAsia="等线"/>
          <w:lang w:eastAsia="zh-CN"/>
        </w:rPr>
        <w:tab/>
        <w:t>The PCF can report packet delivery latency to the AF using existing QoS monitoring solution;</w:t>
      </w:r>
    </w:p>
    <w:p w:rsidR="004071EA" w:rsidRPr="002C643C" w:rsidRDefault="004071EA" w:rsidP="004071EA">
      <w:pPr>
        <w:pStyle w:val="B1"/>
        <w:rPr>
          <w:rFonts w:eastAsia="等线"/>
          <w:lang w:eastAsia="zh-CN"/>
        </w:rPr>
      </w:pPr>
      <w:r w:rsidRPr="002C643C">
        <w:rPr>
          <w:rFonts w:eastAsia="等线"/>
          <w:lang w:eastAsia="zh-CN"/>
        </w:rPr>
        <w:t>-</w:t>
      </w:r>
      <w:r w:rsidRPr="002C643C">
        <w:rPr>
          <w:rFonts w:eastAsia="等线"/>
          <w:lang w:eastAsia="zh-CN"/>
        </w:rPr>
        <w:tab/>
        <w:t>The AF can request the PCF to report the packet delivery latency using existing QoS monitoring solution.</w:t>
      </w:r>
    </w:p>
    <w:p w:rsidR="004071EA" w:rsidRDefault="004071EA" w:rsidP="004071EA">
      <w:pPr>
        <w:rPr>
          <w:rFonts w:eastAsia="等线"/>
          <w:lang w:eastAsia="zh-CN"/>
        </w:rPr>
      </w:pPr>
      <w:r w:rsidRPr="002C643C">
        <w:rPr>
          <w:rFonts w:eastAsia="等线"/>
          <w:lang w:eastAsia="zh-CN"/>
        </w:rPr>
        <w:t>The reporting of the satellite backhaul category and the observed backhaul delay to CHF as proposed in Solution #1 can be supported but this is to be determined by SA5.</w:t>
      </w:r>
    </w:p>
    <w:p w:rsidR="004071EA" w:rsidRDefault="004071EA" w:rsidP="004071EA">
      <w:pPr>
        <w:pStyle w:val="NO"/>
        <w:rPr>
          <w:rFonts w:eastAsia="等线"/>
          <w:lang w:eastAsia="zh-CN"/>
        </w:rPr>
      </w:pPr>
      <w:r>
        <w:rPr>
          <w:rFonts w:eastAsia="等线"/>
          <w:lang w:eastAsia="zh-CN"/>
        </w:rPr>
        <w:t>NOTE:</w:t>
      </w:r>
      <w:r>
        <w:rPr>
          <w:rFonts w:eastAsia="等线"/>
          <w:lang w:eastAsia="zh-CN"/>
        </w:rPr>
        <w:tab/>
      </w:r>
      <w:bookmarkStart w:id="4" w:name="_Hlk117065572"/>
      <w:ins w:id="5" w:author="huawei" w:date="2022-10-25T16:45:00Z">
        <w:r w:rsidR="00861295" w:rsidRPr="0086515F">
          <w:rPr>
            <w:rFonts w:eastAsia="等线"/>
            <w:lang w:eastAsia="zh-CN"/>
          </w:rPr>
          <w:t xml:space="preserve">Packet out-of-order </w:t>
        </w:r>
        <w:r w:rsidR="00861295">
          <w:rPr>
            <w:rFonts w:eastAsia="等线"/>
            <w:lang w:eastAsia="zh-CN"/>
          </w:rPr>
          <w:t xml:space="preserve">issue on N3 interface </w:t>
        </w:r>
        <w:r w:rsidR="00861295" w:rsidRPr="0086515F">
          <w:rPr>
            <w:rFonts w:eastAsia="等线"/>
            <w:lang w:eastAsia="zh-CN"/>
          </w:rPr>
          <w:t>is not considered in this release.</w:t>
        </w:r>
        <w:r w:rsidR="00861295">
          <w:rPr>
            <w:rFonts w:eastAsia="等线"/>
            <w:lang w:eastAsia="zh-CN"/>
          </w:rPr>
          <w:t xml:space="preserve"> </w:t>
        </w:r>
      </w:ins>
      <w:del w:id="6" w:author="huawei" w:date="2022-10-25T16:45:00Z">
        <w:r w:rsidDel="00861295">
          <w:rPr>
            <w:rFonts w:eastAsia="等线"/>
            <w:lang w:eastAsia="zh-CN"/>
          </w:rPr>
          <w:delText>Packet out-of-orde</w:delText>
        </w:r>
        <w:r w:rsidRPr="00032264" w:rsidDel="00861295">
          <w:rPr>
            <w:rFonts w:eastAsia="等线"/>
            <w:lang w:eastAsia="zh-CN"/>
          </w:rPr>
          <w:delText>r related</w:delText>
        </w:r>
        <w:bookmarkEnd w:id="4"/>
        <w:r w:rsidRPr="00032264" w:rsidDel="00861295">
          <w:rPr>
            <w:rFonts w:eastAsia="等线"/>
            <w:lang w:eastAsia="zh-CN"/>
          </w:rPr>
          <w:delText xml:space="preserve"> evaluation and conclusion are l</w:delText>
        </w:r>
        <w:r w:rsidDel="00861295">
          <w:rPr>
            <w:rFonts w:eastAsia="等线"/>
            <w:lang w:eastAsia="zh-CN"/>
          </w:rPr>
          <w:delText>eft for further discussion.</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32E" w:rsidRDefault="0043432E">
      <w:r>
        <w:separator/>
      </w:r>
    </w:p>
    <w:p w:rsidR="0043432E" w:rsidRDefault="0043432E"/>
  </w:endnote>
  <w:endnote w:type="continuationSeparator" w:id="0">
    <w:p w:rsidR="0043432E" w:rsidRDefault="0043432E">
      <w:r>
        <w:continuationSeparator/>
      </w:r>
    </w:p>
    <w:p w:rsidR="0043432E" w:rsidRDefault="00434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32E" w:rsidRDefault="0043432E">
      <w:r>
        <w:separator/>
      </w:r>
    </w:p>
    <w:p w:rsidR="0043432E" w:rsidRDefault="0043432E"/>
  </w:footnote>
  <w:footnote w:type="continuationSeparator" w:id="0">
    <w:p w:rsidR="0043432E" w:rsidRDefault="0043432E">
      <w:r>
        <w:continuationSeparator/>
      </w:r>
    </w:p>
    <w:p w:rsidR="0043432E" w:rsidRDefault="004343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F0"/>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95B"/>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80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0E26"/>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09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32E"/>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1F7"/>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5BA"/>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43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36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7D3"/>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EA5"/>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295"/>
    <w:rsid w:val="0086196F"/>
    <w:rsid w:val="00861BEF"/>
    <w:rsid w:val="00861C25"/>
    <w:rsid w:val="008629EB"/>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6F7"/>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871"/>
    <w:rsid w:val="00B027A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288"/>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71B"/>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DF"/>
    <w:rsid w:val="00EC78F4"/>
    <w:rsid w:val="00ED0096"/>
    <w:rsid w:val="00ED129B"/>
    <w:rsid w:val="00ED4E38"/>
    <w:rsid w:val="00ED5DA1"/>
    <w:rsid w:val="00ED7515"/>
    <w:rsid w:val="00EE11C0"/>
    <w:rsid w:val="00EE1219"/>
    <w:rsid w:val="00EE2FD9"/>
    <w:rsid w:val="00EE30F3"/>
    <w:rsid w:val="00EE42CC"/>
    <w:rsid w:val="00EE4662"/>
    <w:rsid w:val="00EE55B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F118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1419B2C-37B0-4204-B21E-373FA3A5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329</Words>
  <Characters>1876</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49</cp:revision>
  <cp:lastPrinted>2018-08-13T16:59:00Z</cp:lastPrinted>
  <dcterms:created xsi:type="dcterms:W3CDTF">2020-03-09T10:10:00Z</dcterms:created>
  <dcterms:modified xsi:type="dcterms:W3CDTF">2022-11-04T11:11:00Z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(3)Nu+hWNxYWGbyFfBniVtvoMbLTXbCY7I4GIy3kab+oHmrJQgrCQ1JSkRP4jmVqvvBHJbCJxEC
VfLoeb7v9YsRlKyiXEgcjgifDgfb2tDIuJ1mQVc4PY74qnwrGyhaiI5iFVh4L4OFzKDQEHfV
tABSaTlzbj1nsHCPsfJaw71sGNnmY2kIYhr/zNpTPeYIIcXi0Y2/O3MYqPG86aW6H6RIJu5l
RFudeQCkTxWA/GgLZz</vt:lpwstr>
  </property>
  <property fmtid="{D5CDD505-2E9C-101B-9397-08002B2CF9AE}" pid="9" name="_2015_ms_pID_7253431">
    <vt:lpwstr>0kFiCKkt07luke883jLqmuB+rSfeGXE94wwI325axSS72K5C1Kho3Q
s4sLOIkY04jf6VL01zI9gJe/Fw9ET5nx1UJsxQK0ymsNCkXSEVwepOKEdFctzSw7+qzXaenK
3u5WDDE2nlZzA5JXqo+1E73LE52PuVbOpyRnsCioGwVscNT32F+urBoULKJqRID+a9oJ9Edo
oubiznAGOu9WtNw3RkXoJYtZymh5io1AzYgO</vt:lpwstr>
  </property>
  <property fmtid="{D5CDD505-2E9C-101B-9397-08002B2CF9AE}" pid="10" name="_2015_ms_pID_7253432">
    <vt:lpwstr>okqTjHfo1PGdervhTz1ejMk=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1666692162</vt:lpwstr>
  </property>
</Properties>
</file>